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0D23FFA8" w:rsidR="00775F30" w:rsidRDefault="003C087F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>
        <w:rPr>
          <w:b/>
          <w:noProof/>
          <w:sz w:val="24"/>
        </w:rPr>
        <w:t>3</w:t>
      </w:r>
      <w:r w:rsidR="008B2B79">
        <w:rPr>
          <w:b/>
          <w:noProof/>
          <w:sz w:val="24"/>
        </w:rPr>
        <w:t>249</w:t>
      </w:r>
    </w:p>
    <w:p w14:paraId="0E874A83" w14:textId="23968705" w:rsidR="000628F9" w:rsidRDefault="003C087F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223C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4560B">
              <w:rPr>
                <w:b/>
                <w:noProof/>
                <w:sz w:val="28"/>
              </w:rPr>
              <w:t>7</w:t>
            </w:r>
            <w:r w:rsidR="008015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61242" w:rsidR="001E41F3" w:rsidRPr="00410371" w:rsidRDefault="008B2B79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CABAC" w:rsidR="001E41F3" w:rsidRPr="00410371" w:rsidRDefault="00801571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AFE56" w:rsidR="00BE05AA" w:rsidRDefault="003C087F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the name of </w:t>
            </w:r>
            <w:proofErr w:type="spellStart"/>
            <w:r>
              <w:rPr>
                <w:rFonts w:hint="eastAsia"/>
              </w:rPr>
              <w:t>AuthenticatedBlock</w:t>
            </w:r>
            <w:proofErr w:type="spellEnd"/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9B866" w:rsidR="001E41F3" w:rsidRDefault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9E2AF3" w:rsidR="001E41F3" w:rsidRDefault="008B2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F971D" w14:textId="171BBD1D" w:rsidR="00AB277D" w:rsidRDefault="003C087F" w:rsidP="00A43E79">
            <w:pPr>
              <w:pStyle w:val="CRCoverPage"/>
              <w:spacing w:after="0"/>
              <w:ind w:left="100"/>
            </w:pPr>
            <w:proofErr w:type="spellStart"/>
            <w:r w:rsidRPr="00B727D2">
              <w:t>DataToIntegrityProtect</w:t>
            </w:r>
            <w:r>
              <w:t>AndCipher</w:t>
            </w:r>
            <w:r w:rsidRPr="00B727D2">
              <w:t>Block</w:t>
            </w:r>
            <w:proofErr w:type="spellEnd"/>
            <w:r>
              <w:rPr>
                <w:noProof/>
                <w:lang w:eastAsia="zh-CN"/>
              </w:rPr>
              <w:t xml:space="preserve"> defined in clause </w:t>
            </w:r>
            <w:r>
              <w:rPr>
                <w:rFonts w:hint="eastAsia"/>
              </w:rPr>
              <w:t>6.2.</w:t>
            </w:r>
            <w:r>
              <w:t xml:space="preserve">5.2.4 was named as </w:t>
            </w:r>
            <w:proofErr w:type="spellStart"/>
            <w:r>
              <w:rPr>
                <w:rFonts w:hint="eastAsia"/>
              </w:rPr>
              <w:t>AuthenticatedBlock</w:t>
            </w:r>
            <w:proofErr w:type="spellEnd"/>
            <w:r>
              <w:t xml:space="preserve"> in Table 6.2.5.1-1 of the version f.0.0.</w:t>
            </w:r>
          </w:p>
          <w:p w14:paraId="59A997CC" w14:textId="77777777" w:rsidR="003C087F" w:rsidRDefault="003C087F" w:rsidP="00A43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8ED4A2" w14:textId="62B4E2FD" w:rsidR="00BD066D" w:rsidRDefault="00BD066D" w:rsidP="00A43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name in </w:t>
            </w:r>
            <w:r>
              <w:t>Table 6.2.5.1-1 is corrected in the version of g.2.0</w:t>
            </w:r>
            <w:r w:rsidR="00D407A4">
              <w:t xml:space="preserve">, but </w:t>
            </w:r>
            <w:r w:rsidR="003A6CDE">
              <w:t>the name of the IE is still incorrect in data type description.</w:t>
            </w:r>
          </w:p>
          <w:p w14:paraId="005A8CCC" w14:textId="77777777" w:rsidR="003C087F" w:rsidRPr="003C087F" w:rsidRDefault="003C087F" w:rsidP="00A43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B4BDE10" w:rsidR="00AB277D" w:rsidRPr="00AB277D" w:rsidRDefault="00AB277D" w:rsidP="003A6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</w:t>
            </w:r>
            <w:r w:rsidR="003A6CDE">
              <w:rPr>
                <w:noProof/>
                <w:lang w:eastAsia="zh-CN"/>
              </w:rPr>
              <w:t xml:space="preserve">correct the name </w:t>
            </w:r>
            <w:proofErr w:type="spellStart"/>
            <w:r w:rsidR="003A6CDE">
              <w:rPr>
                <w:rFonts w:hint="eastAsia"/>
              </w:rPr>
              <w:t>AuthenticatedBlock</w:t>
            </w:r>
            <w:proofErr w:type="spellEnd"/>
            <w:r w:rsidR="003A6CDE">
              <w:t xml:space="preserve"> to </w:t>
            </w:r>
            <w:proofErr w:type="spellStart"/>
            <w:r w:rsidR="003A6CDE" w:rsidRPr="00B727D2">
              <w:t>DataToIntegrityProtect</w:t>
            </w:r>
            <w:r w:rsidR="003A6CDE">
              <w:t>AndCipher</w:t>
            </w:r>
            <w:r w:rsidR="003A6CDE" w:rsidRPr="00B727D2">
              <w:t>Block</w:t>
            </w:r>
            <w:proofErr w:type="spellEnd"/>
            <w:r w:rsidR="003A6CDE">
              <w:t xml:space="preserve"> in data type description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0A37B" w:rsidR="00A4560B" w:rsidRPr="00DE6455" w:rsidRDefault="003A6CDE" w:rsidP="004D1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the name of </w:t>
            </w:r>
            <w:proofErr w:type="spellStart"/>
            <w:r>
              <w:rPr>
                <w:rFonts w:hint="eastAsia"/>
              </w:rPr>
              <w:t>AuthenticatedBlock</w:t>
            </w:r>
            <w:proofErr w:type="spellEnd"/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80145" w:rsidR="00A4560B" w:rsidRDefault="002E2D4C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 definition of the attribute may cause inter-operation issue</w:t>
            </w:r>
            <w:r w:rsidR="00A4560B">
              <w:rPr>
                <w:noProof/>
              </w:rPr>
              <w:t>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8FF64" w:rsidR="00A4560B" w:rsidRDefault="00B55A56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6.2.5.2.2, 6.2.5.2.3, 6.2.5.2.10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600D27" w:rsidR="001E41F3" w:rsidRDefault="002E2D4C" w:rsidP="002E2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>contribution does not change the OpenAPI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40A36F3B" w14:textId="77777777" w:rsidR="00CC3C78" w:rsidRDefault="00CC3C78" w:rsidP="00CC3C78">
      <w:pPr>
        <w:pStyle w:val="5"/>
      </w:pPr>
      <w:bookmarkStart w:id="1" w:name="_Toc24986404"/>
      <w:bookmarkStart w:id="2" w:name="_Toc34205832"/>
      <w:bookmarkStart w:id="3" w:name="_Toc39062016"/>
      <w:bookmarkStart w:id="4" w:name="_Toc43277258"/>
      <w:bookmarkStart w:id="5" w:name="_Toc49847588"/>
      <w:bookmarkStart w:id="6" w:name="_Toc56419569"/>
      <w:bookmarkStart w:id="7" w:name="_Toc98506958"/>
      <w:r>
        <w:t>6.2.5.2.2</w:t>
      </w:r>
      <w:r>
        <w:tab/>
        <w:t>Type: N32fReformattedReqMsg</w:t>
      </w:r>
      <w:bookmarkEnd w:id="1"/>
      <w:bookmarkEnd w:id="2"/>
      <w:bookmarkEnd w:id="3"/>
      <w:bookmarkEnd w:id="4"/>
      <w:bookmarkEnd w:id="5"/>
      <w:bookmarkEnd w:id="6"/>
      <w:bookmarkEnd w:id="7"/>
    </w:p>
    <w:p w14:paraId="58EEF775" w14:textId="77777777" w:rsidR="00CC3C78" w:rsidRDefault="00CC3C78" w:rsidP="00CC3C78">
      <w:pPr>
        <w:pStyle w:val="TH"/>
      </w:pPr>
      <w:r>
        <w:rPr>
          <w:noProof/>
        </w:rPr>
        <w:t>Table </w:t>
      </w:r>
      <w:r>
        <w:t xml:space="preserve">6.2.5.2.2-1: </w:t>
      </w:r>
      <w:r>
        <w:rPr>
          <w:noProof/>
        </w:rPr>
        <w:t xml:space="preserve">Definition of type </w:t>
      </w:r>
      <w:r>
        <w:t>N32fReformattedReqMsg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3C78" w:rsidRPr="003E6078" w14:paraId="5824F8AB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83937" w14:textId="77777777" w:rsidR="00CC3C78" w:rsidRPr="003E6078" w:rsidRDefault="00CC3C78" w:rsidP="00147CD8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7DA89" w14:textId="77777777" w:rsidR="00CC3C78" w:rsidRPr="003E6078" w:rsidRDefault="00CC3C78" w:rsidP="00147CD8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76E4B" w14:textId="77777777" w:rsidR="00CC3C78" w:rsidRPr="003E6078" w:rsidRDefault="00CC3C78" w:rsidP="00147CD8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F19C0" w14:textId="77777777" w:rsidR="00CC3C78" w:rsidRPr="003E6078" w:rsidRDefault="00CC3C78" w:rsidP="00147CD8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BA0D0" w14:textId="77777777" w:rsidR="00CC3C78" w:rsidRPr="003E6078" w:rsidRDefault="00CC3C78" w:rsidP="00147CD8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CC3C78" w:rsidRPr="003E6078" w14:paraId="2010404F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F4D" w14:textId="77777777" w:rsidR="00CC3C78" w:rsidRPr="003E6078" w:rsidRDefault="00CC3C78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0505" w14:textId="77777777" w:rsidR="00CC3C78" w:rsidRPr="003E6078" w:rsidRDefault="00CC3C78" w:rsidP="00147CD8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6590" w14:textId="77777777" w:rsidR="00CC3C78" w:rsidRPr="003E6078" w:rsidRDefault="00CC3C78" w:rsidP="00147CD8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980" w14:textId="77777777" w:rsidR="00CC3C78" w:rsidRPr="003E6078" w:rsidRDefault="00CC3C78" w:rsidP="00147CD8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236" w14:textId="77777777" w:rsidR="00CC3C78" w:rsidRPr="003E6078" w:rsidRDefault="00CC3C78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request message sent between NF service producer and consumer.</w:t>
            </w:r>
          </w:p>
          <w:p w14:paraId="70F64317" w14:textId="77777777" w:rsidR="00CC3C78" w:rsidRPr="003E6078" w:rsidRDefault="00CC3C78" w:rsidP="00147CD8">
            <w:pPr>
              <w:pStyle w:val="TAL"/>
              <w:rPr>
                <w:rFonts w:cs="Arial"/>
                <w:szCs w:val="18"/>
              </w:rPr>
            </w:pPr>
          </w:p>
          <w:p w14:paraId="3278C4C3" w14:textId="77777777" w:rsidR="00CC3C78" w:rsidRPr="003E6078" w:rsidRDefault="00CC3C78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request message as:</w:t>
            </w:r>
          </w:p>
          <w:p w14:paraId="5E214CF9" w14:textId="77777777" w:rsidR="00CC3C78" w:rsidRPr="003E6078" w:rsidRDefault="00CC3C78" w:rsidP="00147CD8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bookmarkStart w:id="8" w:name="_PERM_MCCTEMPBM_CRPT51080057___2"/>
            <w:r w:rsidRPr="003E6078">
              <w:rPr>
                <w:rFonts w:ascii="Arial" w:hAnsi="Arial"/>
                <w:sz w:val="18"/>
              </w:rPr>
              <w:t>- The part of original HTTP/2</w:t>
            </w:r>
            <w:r w:rsidRPr="003E6078">
              <w:t xml:space="preserve"> </w:t>
            </w:r>
            <w:r w:rsidRPr="003E6078">
              <w:rPr>
                <w:rFonts w:ascii="Arial" w:hAnsi="Arial"/>
                <w:sz w:val="18"/>
              </w:rPr>
              <w:t>request message headers and the payload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bookmarkEnd w:id="8"/>
          <w:p w14:paraId="3E92C805" w14:textId="77777777" w:rsidR="00CC3C78" w:rsidRPr="003E6078" w:rsidRDefault="00CC3C78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t>The part of the original HTTP/2 request message headers and payload that require integrity protection and ciphering is first reformatted into "</w:t>
            </w:r>
            <w:proofErr w:type="spellStart"/>
            <w:r w:rsidRPr="003E6078">
              <w:t>DataToIntegrityProtectAndCipherBlock</w:t>
            </w:r>
            <w:proofErr w:type="spellEnd"/>
            <w:r w:rsidRPr="003E6078">
              <w:t>" and then fed as input for JWE ciphering and the JWE ciphered block is then BASE64URL encoded and set into the "</w:t>
            </w:r>
            <w:proofErr w:type="spellStart"/>
            <w:r w:rsidRPr="003E6078">
              <w:t>ciphertext</w:t>
            </w:r>
            <w:proofErr w:type="spellEnd"/>
            <w:r w:rsidRPr="003E6078">
              <w:t xml:space="preserve">" parameter of the </w:t>
            </w:r>
            <w:proofErr w:type="spellStart"/>
            <w:r w:rsidRPr="003E6078">
              <w:t>FlatJweJson</w:t>
            </w:r>
            <w:proofErr w:type="spellEnd"/>
            <w:r w:rsidRPr="003E6078">
              <w:t>.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CC3C78" w:rsidRPr="003E6078" w14:paraId="57974EBE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DE08" w14:textId="77777777" w:rsidR="00CC3C78" w:rsidRPr="003E6078" w:rsidRDefault="00CC3C78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AFC1" w14:textId="77777777" w:rsidR="00CC3C78" w:rsidRPr="003E6078" w:rsidRDefault="00CC3C78" w:rsidP="00147CD8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03B" w14:textId="77777777" w:rsidR="00CC3C78" w:rsidRPr="003E6078" w:rsidRDefault="00CC3C78" w:rsidP="00147CD8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5C37" w14:textId="77777777" w:rsidR="00CC3C78" w:rsidRPr="003E6078" w:rsidRDefault="00CC3C78" w:rsidP="00147CD8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694C" w14:textId="266EFCCF" w:rsidR="00CC3C78" w:rsidRPr="003E6078" w:rsidRDefault="00CC3C78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hint="eastAsia"/>
              </w:rPr>
              <w:t xml:space="preserve">This IE shall be included if the </w:t>
            </w:r>
            <w:proofErr w:type="spellStart"/>
            <w:r w:rsidRPr="003E6078">
              <w:rPr>
                <w:rFonts w:hint="eastAsia"/>
              </w:rPr>
              <w:t>IPXes</w:t>
            </w:r>
            <w:proofErr w:type="spellEnd"/>
            <w:r w:rsidRPr="003E6078">
              <w:rPr>
                <w:rFonts w:hint="eastAsia"/>
              </w:rPr>
              <w:t xml:space="preserve"> on path are allowed to apply modification policies and if they have any specific modification to be applied on the message contained in the </w:t>
            </w:r>
            <w:proofErr w:type="spellStart"/>
            <w:ins w:id="9" w:author="Huawei" w:date="2022-04-15T16:37:00Z">
              <w:r w:rsidRPr="00B727D2">
                <w:t>DataToIntegrityProtect</w:t>
              </w:r>
              <w:r>
                <w:t>AndCipher</w:t>
              </w:r>
              <w:r w:rsidRPr="00B727D2">
                <w:t>Block</w:t>
              </w:r>
            </w:ins>
            <w:proofErr w:type="spellEnd"/>
            <w:del w:id="10" w:author="Huawei" w:date="2022-04-15T16:37:00Z">
              <w:r w:rsidRPr="003E6078" w:rsidDel="00CC3C78">
                <w:rPr>
                  <w:rFonts w:hint="eastAsia"/>
                </w:rPr>
                <w:delText>authenticatedBlock</w:delText>
              </w:r>
            </w:del>
            <w:r w:rsidRPr="003E6078">
              <w:rPr>
                <w:rFonts w:hint="eastAsia"/>
              </w:rPr>
              <w:t>.</w:t>
            </w:r>
          </w:p>
        </w:tc>
      </w:tr>
    </w:tbl>
    <w:p w14:paraId="62B4A976" w14:textId="77777777" w:rsidR="00CC3C78" w:rsidRDefault="00CC3C78" w:rsidP="00CC3C78">
      <w:pPr>
        <w:rPr>
          <w:lang w:val="en-US"/>
        </w:rPr>
      </w:pPr>
    </w:p>
    <w:p w14:paraId="766E9A84" w14:textId="5EDBA1EB" w:rsidR="00CC3C78" w:rsidRPr="006B5418" w:rsidRDefault="00CC3C78" w:rsidP="00CC3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2171E" w14:textId="77777777" w:rsidR="002E2D4C" w:rsidRDefault="002E2D4C" w:rsidP="002E2D4C"/>
    <w:p w14:paraId="4DDD424F" w14:textId="77777777" w:rsidR="00CC3C78" w:rsidRDefault="00CC3C78" w:rsidP="00CC3C78">
      <w:pPr>
        <w:pStyle w:val="5"/>
      </w:pPr>
      <w:bookmarkStart w:id="11" w:name="_Toc24986405"/>
      <w:bookmarkStart w:id="12" w:name="_Toc34205833"/>
      <w:bookmarkStart w:id="13" w:name="_Toc39062017"/>
      <w:bookmarkStart w:id="14" w:name="_Toc43277259"/>
      <w:bookmarkStart w:id="15" w:name="_Toc49847589"/>
      <w:bookmarkStart w:id="16" w:name="_Toc56419570"/>
      <w:bookmarkStart w:id="17" w:name="_Toc98506959"/>
      <w:r>
        <w:lastRenderedPageBreak/>
        <w:t>6.2.5.2.3</w:t>
      </w:r>
      <w:r>
        <w:tab/>
        <w:t>Type: N32fReformattedRspMsg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C45A37F" w14:textId="77777777" w:rsidR="00CC3C78" w:rsidRDefault="00CC3C78" w:rsidP="00CC3C78">
      <w:pPr>
        <w:pStyle w:val="TH"/>
      </w:pPr>
      <w:r>
        <w:rPr>
          <w:noProof/>
        </w:rPr>
        <w:t>Table </w:t>
      </w:r>
      <w:r>
        <w:t xml:space="preserve">6.2.5.2.3-1: </w:t>
      </w:r>
      <w:r>
        <w:rPr>
          <w:noProof/>
        </w:rPr>
        <w:t xml:space="preserve">Definition of type </w:t>
      </w:r>
      <w:r>
        <w:t>N32fReformattedRspMsg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3C78" w:rsidRPr="003E6078" w14:paraId="09444135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E0DF6" w14:textId="77777777" w:rsidR="00CC3C78" w:rsidRPr="003E6078" w:rsidRDefault="00CC3C78" w:rsidP="00147CD8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A7382" w14:textId="77777777" w:rsidR="00CC3C78" w:rsidRPr="003E6078" w:rsidRDefault="00CC3C78" w:rsidP="00147CD8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DED3C" w14:textId="77777777" w:rsidR="00CC3C78" w:rsidRPr="003E6078" w:rsidRDefault="00CC3C78" w:rsidP="00147CD8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2FAAC" w14:textId="77777777" w:rsidR="00CC3C78" w:rsidRPr="003E6078" w:rsidRDefault="00CC3C78" w:rsidP="00147CD8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79D8F" w14:textId="77777777" w:rsidR="00CC3C78" w:rsidRPr="003E6078" w:rsidRDefault="00CC3C78" w:rsidP="00147CD8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CC3C78" w:rsidRPr="003E6078" w14:paraId="09DC2A9E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41F5" w14:textId="77777777" w:rsidR="00CC3C78" w:rsidRPr="003E6078" w:rsidRDefault="00CC3C78" w:rsidP="00147CD8">
            <w:pPr>
              <w:pStyle w:val="TAL"/>
            </w:pPr>
            <w:bookmarkStart w:id="18" w:name="_PERM_MCCTEMPBM_CRPT51080059___2" w:colFirst="4" w:colLast="4"/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1438" w14:textId="77777777" w:rsidR="00CC3C78" w:rsidRPr="003E6078" w:rsidRDefault="00CC3C78" w:rsidP="00147CD8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755F" w14:textId="77777777" w:rsidR="00CC3C78" w:rsidRPr="003E6078" w:rsidRDefault="00CC3C78" w:rsidP="00147CD8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8CDD" w14:textId="77777777" w:rsidR="00CC3C78" w:rsidRPr="003E6078" w:rsidRDefault="00CC3C78" w:rsidP="00147CD8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BB78" w14:textId="77777777" w:rsidR="00CC3C78" w:rsidRPr="003E6078" w:rsidRDefault="00CC3C78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response message sent between NF service producer and consumer.</w:t>
            </w:r>
          </w:p>
          <w:p w14:paraId="0538EBD9" w14:textId="77777777" w:rsidR="00CC3C78" w:rsidRPr="003E6078" w:rsidRDefault="00CC3C78" w:rsidP="00147CD8">
            <w:pPr>
              <w:pStyle w:val="TAL"/>
              <w:rPr>
                <w:rFonts w:cs="Arial"/>
                <w:szCs w:val="18"/>
              </w:rPr>
            </w:pPr>
          </w:p>
          <w:p w14:paraId="73BCA40B" w14:textId="77777777" w:rsidR="00CC3C78" w:rsidRPr="003E6078" w:rsidRDefault="00CC3C78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response message as:</w:t>
            </w:r>
          </w:p>
          <w:p w14:paraId="26EE2D63" w14:textId="77777777" w:rsidR="00CC3C78" w:rsidRPr="003E6078" w:rsidRDefault="00CC3C78" w:rsidP="00147CD8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>- The part of original HTTP/2 response message headers and the payload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p w14:paraId="1A4FFE51" w14:textId="77777777" w:rsidR="00CC3C78" w:rsidRPr="003E6078" w:rsidRDefault="00CC3C78" w:rsidP="00147CD8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>- The part of the original HTTP/2 response message headers and payload that require integrity protection and ciphering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DataToIntegrityProtectAndCipherBlock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JWE ciphering and the JWE ciphered block is then BASE64URL encoded and set into the "</w:t>
            </w:r>
            <w:proofErr w:type="spellStart"/>
            <w:r w:rsidRPr="003E6078">
              <w:rPr>
                <w:rFonts w:ascii="Arial" w:hAnsi="Arial"/>
                <w:sz w:val="18"/>
              </w:rPr>
              <w:t>ciphertext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>.</w:t>
            </w:r>
          </w:p>
        </w:tc>
      </w:tr>
      <w:bookmarkEnd w:id="18"/>
      <w:tr w:rsidR="00CC3C78" w:rsidRPr="003E6078" w14:paraId="7BEC5EBE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3EC" w14:textId="77777777" w:rsidR="00CC3C78" w:rsidRPr="003E6078" w:rsidRDefault="00CC3C78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7B3C" w14:textId="77777777" w:rsidR="00CC3C78" w:rsidRPr="003E6078" w:rsidRDefault="00CC3C78" w:rsidP="00147CD8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939" w14:textId="77777777" w:rsidR="00CC3C78" w:rsidRPr="003E6078" w:rsidRDefault="00CC3C78" w:rsidP="00147CD8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CCE4" w14:textId="77777777" w:rsidR="00CC3C78" w:rsidRPr="003E6078" w:rsidRDefault="00CC3C78" w:rsidP="00147CD8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</w:t>
            </w:r>
            <w:r w:rsidRPr="003E6078"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0E9D" w14:textId="332AE7D8" w:rsidR="00CC3C78" w:rsidRPr="003E6078" w:rsidRDefault="00CC3C78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the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on path are allowed to apply modification policies and if they have any specific modification to be applied on the message contained in the </w:t>
            </w:r>
            <w:proofErr w:type="spellStart"/>
            <w:ins w:id="19" w:author="Huawei" w:date="2022-04-15T16:37:00Z">
              <w:r w:rsidR="00FD7F8B" w:rsidRPr="00B727D2">
                <w:t>DataToIntegrityProtect</w:t>
              </w:r>
              <w:r w:rsidR="00FD7F8B">
                <w:t>AndCipher</w:t>
              </w:r>
              <w:r w:rsidR="00FD7F8B" w:rsidRPr="00B727D2">
                <w:t>Block</w:t>
              </w:r>
            </w:ins>
            <w:proofErr w:type="spellEnd"/>
            <w:del w:id="20" w:author="Huawei" w:date="2022-04-15T16:37:00Z">
              <w:r w:rsidRPr="003E6078" w:rsidDel="00FD7F8B">
                <w:rPr>
                  <w:rFonts w:cs="Arial" w:hint="eastAsia"/>
                  <w:szCs w:val="18"/>
                </w:rPr>
                <w:delText>authenticatedBlock</w:delText>
              </w:r>
            </w:del>
            <w:r w:rsidRPr="003E6078">
              <w:rPr>
                <w:rFonts w:cs="Arial" w:hint="eastAsia"/>
                <w:szCs w:val="18"/>
              </w:rPr>
              <w:t>.</w:t>
            </w:r>
          </w:p>
        </w:tc>
      </w:tr>
    </w:tbl>
    <w:p w14:paraId="5490B0D8" w14:textId="77777777" w:rsidR="00CC3C78" w:rsidRDefault="00CC3C78" w:rsidP="002E2D4C"/>
    <w:p w14:paraId="534DACAF" w14:textId="77777777" w:rsidR="00CC3C78" w:rsidRPr="006B5418" w:rsidRDefault="00CC3C78" w:rsidP="00CC3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D011F5" w14:textId="77777777" w:rsidR="00CC3C78" w:rsidRDefault="00CC3C78" w:rsidP="002E2D4C"/>
    <w:p w14:paraId="162D5B3B" w14:textId="77777777" w:rsidR="00CC3C78" w:rsidRDefault="00CC3C78" w:rsidP="00CC3C78">
      <w:pPr>
        <w:pStyle w:val="5"/>
      </w:pPr>
      <w:bookmarkStart w:id="21" w:name="_Toc24986412"/>
      <w:bookmarkStart w:id="22" w:name="_Toc34205840"/>
      <w:bookmarkStart w:id="23" w:name="_Toc39062024"/>
      <w:bookmarkStart w:id="24" w:name="_Toc43277266"/>
      <w:bookmarkStart w:id="25" w:name="_Toc49847596"/>
      <w:bookmarkStart w:id="26" w:name="_Toc56419577"/>
      <w:bookmarkStart w:id="27" w:name="_Toc98506966"/>
      <w:r>
        <w:t>6.2.5.2.10</w:t>
      </w:r>
      <w:r>
        <w:tab/>
        <w:t>Type: Modifications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511981C" w14:textId="77777777" w:rsidR="00CC3C78" w:rsidRDefault="00CC3C78" w:rsidP="00CC3C78">
      <w:pPr>
        <w:pStyle w:val="TH"/>
      </w:pPr>
      <w:r>
        <w:rPr>
          <w:noProof/>
        </w:rPr>
        <w:t>Table </w:t>
      </w:r>
      <w:r>
        <w:t xml:space="preserve">6.2.5.2.10-1: </w:t>
      </w:r>
      <w:r>
        <w:rPr>
          <w:noProof/>
        </w:rPr>
        <w:t xml:space="preserve">Definition of type </w:t>
      </w:r>
      <w:r>
        <w:t>Modifications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3C78" w:rsidRPr="003E6078" w14:paraId="72FFAC7E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5546B" w14:textId="77777777" w:rsidR="00CC3C78" w:rsidRPr="003E6078" w:rsidRDefault="00CC3C78" w:rsidP="00147CD8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47C71" w14:textId="77777777" w:rsidR="00CC3C78" w:rsidRPr="003E6078" w:rsidRDefault="00CC3C78" w:rsidP="00147CD8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6C05D" w14:textId="77777777" w:rsidR="00CC3C78" w:rsidRPr="003E6078" w:rsidRDefault="00CC3C78" w:rsidP="00147CD8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E63F0" w14:textId="77777777" w:rsidR="00CC3C78" w:rsidRPr="003E6078" w:rsidRDefault="00CC3C78" w:rsidP="00147CD8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CB1D9" w14:textId="77777777" w:rsidR="00CC3C78" w:rsidRPr="003E6078" w:rsidRDefault="00CC3C78" w:rsidP="00147CD8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CC3C78" w:rsidRPr="003E6078" w14:paraId="3327A51D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5BC" w14:textId="77777777" w:rsidR="00CC3C78" w:rsidRPr="003E6078" w:rsidRDefault="00CC3C78" w:rsidP="00147CD8">
            <w:pPr>
              <w:pStyle w:val="TAL"/>
            </w:pPr>
            <w:r w:rsidRPr="003E6078">
              <w:t>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FCC" w14:textId="77777777" w:rsidR="00CC3C78" w:rsidRPr="003E6078" w:rsidRDefault="00CC3C78" w:rsidP="00147CD8">
            <w:pPr>
              <w:pStyle w:val="TAL"/>
            </w:pPr>
            <w:r w:rsidRPr="003E6078">
              <w:t>array(</w:t>
            </w:r>
            <w:proofErr w:type="spellStart"/>
            <w:r w:rsidRPr="003E6078">
              <w:t>PatchItem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4811" w14:textId="77777777" w:rsidR="00CC3C78" w:rsidRPr="003E6078" w:rsidRDefault="00CC3C78" w:rsidP="00147CD8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5513" w14:textId="77777777" w:rsidR="00CC3C78" w:rsidRPr="003E6078" w:rsidRDefault="00CC3C78" w:rsidP="00147CD8">
            <w:pPr>
              <w:pStyle w:val="TAL"/>
            </w:pPr>
            <w:r w:rsidRPr="003E6078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636A" w14:textId="1EE26FF1" w:rsidR="00CC3C78" w:rsidRPr="003E6078" w:rsidRDefault="00CC3C78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an </w:t>
            </w:r>
            <w:r w:rsidRPr="003E6078">
              <w:rPr>
                <w:rFonts w:cs="Arial"/>
                <w:szCs w:val="18"/>
              </w:rPr>
              <w:t>intermediary</w:t>
            </w:r>
            <w:r w:rsidRPr="003E6078">
              <w:rPr>
                <w:rFonts w:cs="Arial" w:hint="eastAsia"/>
                <w:szCs w:val="18"/>
              </w:rPr>
              <w:t xml:space="preserve"> IPX </w:t>
            </w:r>
            <w:r w:rsidRPr="003E6078">
              <w:rPr>
                <w:rFonts w:cs="Arial"/>
                <w:szCs w:val="18"/>
              </w:rPr>
              <w:t>inserts modification instructions on the JSON data carried in the "</w:t>
            </w:r>
            <w:proofErr w:type="spellStart"/>
            <w:ins w:id="28" w:author="Huawei" w:date="2022-04-15T16:37:00Z">
              <w:r w:rsidR="00FD7F8B" w:rsidRPr="00B727D2">
                <w:t>DataToIntegrityProtect</w:t>
              </w:r>
              <w:r w:rsidR="00FD7F8B">
                <w:t>AndCipher</w:t>
              </w:r>
              <w:r w:rsidR="00FD7F8B" w:rsidRPr="00B727D2">
                <w:t>Block</w:t>
              </w:r>
            </w:ins>
            <w:bookmarkStart w:id="29" w:name="_GoBack"/>
            <w:bookmarkEnd w:id="29"/>
            <w:proofErr w:type="spellEnd"/>
            <w:del w:id="30" w:author="Huawei" w:date="2022-04-15T16:37:00Z">
              <w:r w:rsidRPr="003E6078" w:rsidDel="00FD7F8B">
                <w:rPr>
                  <w:rFonts w:cs="Arial"/>
                  <w:szCs w:val="18"/>
                </w:rPr>
                <w:delText>authenticatedBlock</w:delText>
              </w:r>
            </w:del>
            <w:r w:rsidRPr="003E6078">
              <w:rPr>
                <w:rFonts w:cs="Arial"/>
                <w:szCs w:val="18"/>
              </w:rPr>
              <w:t>" part of the N32-f forwarded message. For the first modifications entry, this IE shall not be included, since the first entry is inserted by the SEPP.</w:t>
            </w:r>
          </w:p>
        </w:tc>
      </w:tr>
      <w:tr w:rsidR="00CC3C78" w:rsidRPr="003E6078" w14:paraId="2C423E97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0794" w14:textId="77777777" w:rsidR="00CC3C78" w:rsidRPr="003E6078" w:rsidRDefault="00CC3C78" w:rsidP="00147CD8">
            <w:pPr>
              <w:pStyle w:val="TAL"/>
            </w:pPr>
            <w:r w:rsidRPr="003E6078">
              <w:rPr>
                <w:rFonts w:hint="eastAsia"/>
              </w:rPr>
              <w:t>identity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7B88" w14:textId="77777777" w:rsidR="00CC3C78" w:rsidRPr="003E6078" w:rsidRDefault="00CC3C78" w:rsidP="00147CD8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BDD0" w14:textId="77777777" w:rsidR="00CC3C78" w:rsidRPr="003E6078" w:rsidRDefault="00CC3C78" w:rsidP="00147CD8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B13F" w14:textId="77777777" w:rsidR="00CC3C78" w:rsidRPr="003E6078" w:rsidRDefault="00CC3C78" w:rsidP="00147CD8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B22D" w14:textId="77777777" w:rsidR="00CC3C78" w:rsidRPr="003E6078" w:rsidRDefault="00CC3C78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identity of the entity inserting the modifications entry. </w:t>
            </w:r>
            <w:r w:rsidRPr="003E6078">
              <w:rPr>
                <w:rFonts w:cs="Arial"/>
                <w:szCs w:val="18"/>
              </w:rPr>
              <w:t>The identity shall be encoded in the form of an URI.</w:t>
            </w:r>
          </w:p>
        </w:tc>
      </w:tr>
    </w:tbl>
    <w:p w14:paraId="65E696C1" w14:textId="77777777" w:rsidR="00CC3C78" w:rsidRPr="00CC3C78" w:rsidRDefault="00CC3C78" w:rsidP="002E2D4C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BBCE6" w14:textId="77777777" w:rsidR="00FF7414" w:rsidRDefault="00FF7414">
      <w:r>
        <w:separator/>
      </w:r>
    </w:p>
  </w:endnote>
  <w:endnote w:type="continuationSeparator" w:id="0">
    <w:p w14:paraId="40FC470C" w14:textId="77777777" w:rsidR="00FF7414" w:rsidRDefault="00FF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5A633" w14:textId="77777777" w:rsidR="00FF7414" w:rsidRDefault="00FF7414">
      <w:r>
        <w:separator/>
      </w:r>
    </w:p>
  </w:footnote>
  <w:footnote w:type="continuationSeparator" w:id="0">
    <w:p w14:paraId="1781F768" w14:textId="77777777" w:rsidR="00FF7414" w:rsidRDefault="00FF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0D62ED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067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2F67B5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A6CDE"/>
    <w:rsid w:val="003B4731"/>
    <w:rsid w:val="003B68EE"/>
    <w:rsid w:val="003C087F"/>
    <w:rsid w:val="003D3EC6"/>
    <w:rsid w:val="003D454E"/>
    <w:rsid w:val="003D6238"/>
    <w:rsid w:val="003E0D2E"/>
    <w:rsid w:val="003E1A36"/>
    <w:rsid w:val="003F08F5"/>
    <w:rsid w:val="003F3FCA"/>
    <w:rsid w:val="00410371"/>
    <w:rsid w:val="004209A9"/>
    <w:rsid w:val="004242F1"/>
    <w:rsid w:val="0043614C"/>
    <w:rsid w:val="004535DE"/>
    <w:rsid w:val="004825FB"/>
    <w:rsid w:val="00484462"/>
    <w:rsid w:val="00484463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E2C44"/>
    <w:rsid w:val="0060035A"/>
    <w:rsid w:val="00621188"/>
    <w:rsid w:val="006257ED"/>
    <w:rsid w:val="00653A1F"/>
    <w:rsid w:val="00665C47"/>
    <w:rsid w:val="00690EC2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45A6"/>
    <w:rsid w:val="008B2B79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7EBD"/>
    <w:rsid w:val="009E3297"/>
    <w:rsid w:val="009F734F"/>
    <w:rsid w:val="00A246B6"/>
    <w:rsid w:val="00A43E79"/>
    <w:rsid w:val="00A4560B"/>
    <w:rsid w:val="00A47E70"/>
    <w:rsid w:val="00A50CF0"/>
    <w:rsid w:val="00A701DB"/>
    <w:rsid w:val="00A7671C"/>
    <w:rsid w:val="00A809BB"/>
    <w:rsid w:val="00AA2CBC"/>
    <w:rsid w:val="00AA774C"/>
    <w:rsid w:val="00AB277D"/>
    <w:rsid w:val="00AC5820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55A56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066D"/>
    <w:rsid w:val="00BD279D"/>
    <w:rsid w:val="00BD4F15"/>
    <w:rsid w:val="00BD6BB8"/>
    <w:rsid w:val="00BE05AA"/>
    <w:rsid w:val="00BF4CA6"/>
    <w:rsid w:val="00C31978"/>
    <w:rsid w:val="00C459B6"/>
    <w:rsid w:val="00C66BA2"/>
    <w:rsid w:val="00C81316"/>
    <w:rsid w:val="00C94820"/>
    <w:rsid w:val="00C95985"/>
    <w:rsid w:val="00CB5EC6"/>
    <w:rsid w:val="00CC3C78"/>
    <w:rsid w:val="00CC5026"/>
    <w:rsid w:val="00CC68D0"/>
    <w:rsid w:val="00CD7748"/>
    <w:rsid w:val="00CE19AF"/>
    <w:rsid w:val="00CE1DA9"/>
    <w:rsid w:val="00CE640F"/>
    <w:rsid w:val="00D03F9A"/>
    <w:rsid w:val="00D06D51"/>
    <w:rsid w:val="00D219B2"/>
    <w:rsid w:val="00D24991"/>
    <w:rsid w:val="00D407A4"/>
    <w:rsid w:val="00D50255"/>
    <w:rsid w:val="00D60EC8"/>
    <w:rsid w:val="00D6559A"/>
    <w:rsid w:val="00D66520"/>
    <w:rsid w:val="00D71C51"/>
    <w:rsid w:val="00DA261F"/>
    <w:rsid w:val="00DD18CD"/>
    <w:rsid w:val="00DD1D97"/>
    <w:rsid w:val="00DE34CF"/>
    <w:rsid w:val="00DE6455"/>
    <w:rsid w:val="00DF36A3"/>
    <w:rsid w:val="00DF37C6"/>
    <w:rsid w:val="00E11475"/>
    <w:rsid w:val="00E1336A"/>
    <w:rsid w:val="00E13F3D"/>
    <w:rsid w:val="00E1423E"/>
    <w:rsid w:val="00E22AF6"/>
    <w:rsid w:val="00E34898"/>
    <w:rsid w:val="00E35183"/>
    <w:rsid w:val="00E42845"/>
    <w:rsid w:val="00E53B23"/>
    <w:rsid w:val="00E82019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  <w:rsid w:val="00FD7F8B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7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9794D-5698-4BFF-833A-8F5584DC7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485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90</cp:revision>
  <cp:lastPrinted>1899-12-31T23:00:00Z</cp:lastPrinted>
  <dcterms:created xsi:type="dcterms:W3CDTF">2020-02-03T08:32:00Z</dcterms:created>
  <dcterms:modified xsi:type="dcterms:W3CDTF">2022-05-04T12:35:00Z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